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9C737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C4032D">
          <w:rPr>
            <w:b/>
            <w:i/>
            <w:noProof/>
            <w:sz w:val="28"/>
          </w:rPr>
          <w:t>6</w:t>
        </w:r>
        <w:r w:rsidR="00140909">
          <w:rPr>
            <w:b/>
            <w:i/>
            <w:noProof/>
            <w:sz w:val="28"/>
          </w:rPr>
          <w:t>109</w:t>
        </w:r>
      </w:fldSimple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DA3324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34B9D" w:rsidR="001E41F3" w:rsidRPr="0054266A" w:rsidRDefault="00C416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C4032D">
              <w:rPr>
                <w:b/>
                <w:noProof/>
                <w:sz w:val="28"/>
              </w:rPr>
              <w:t>9</w:t>
            </w:r>
            <w:r w:rsidR="00DB4672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912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37DDA" w:rsidR="001E41F3" w:rsidRPr="0054266A" w:rsidRDefault="00912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AE2847">
                <w:rPr>
                  <w:b/>
                  <w:noProof/>
                  <w:sz w:val="28"/>
                </w:rPr>
                <w:t>10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23EB5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311CB9" w:rsidRPr="00311CB9">
              <w:t xml:space="preserve">Update IE </w:t>
            </w:r>
            <w:proofErr w:type="spellStart"/>
            <w:r w:rsidR="00311CB9" w:rsidRPr="00311CB9">
              <w:t>MsgA</w:t>
            </w:r>
            <w:proofErr w:type="spellEnd"/>
            <w:r w:rsidR="00311CB9" w:rsidRPr="00311CB9">
              <w:t>-PUSCH-Config</w:t>
            </w:r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91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9129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6B31A" w:rsidR="001E41F3" w:rsidRPr="0054266A" w:rsidRDefault="0091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E7008" w:rsidR="001E41F3" w:rsidRPr="0054266A" w:rsidRDefault="0091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AE2847">
                <w:rPr>
                  <w:noProof/>
                </w:rPr>
                <w:t>10</w:t>
              </w:r>
              <w:r w:rsidR="00EC45EE" w:rsidRPr="0054266A">
                <w:rPr>
                  <w:noProof/>
                </w:rPr>
                <w:t>-</w:t>
              </w:r>
              <w:r w:rsidR="00AE2847">
                <w:rPr>
                  <w:noProof/>
                </w:rPr>
                <w:t>2</w:t>
              </w:r>
              <w:r w:rsidR="00DA3324"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9129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91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A9829" w14:textId="5E8C5EED" w:rsidR="00440611" w:rsidRDefault="00440611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D6047">
              <w:rPr>
                <w:noProof/>
              </w:rPr>
              <w:t xml:space="preserve">To align the IE </w:t>
            </w:r>
            <w:r w:rsidRPr="00440611">
              <w:rPr>
                <w:noProof/>
              </w:rPr>
              <w:t>MsgA-PUSCH-Config</w:t>
            </w:r>
            <w:r w:rsidRPr="00CD6047">
              <w:rPr>
                <w:noProof/>
              </w:rPr>
              <w:t xml:space="preserve"> with the core specification</w:t>
            </w:r>
            <w:r>
              <w:rPr>
                <w:noProof/>
              </w:rPr>
              <w:t>.</w:t>
            </w:r>
          </w:p>
          <w:p w14:paraId="708AA7DE" w14:textId="59624C21" w:rsidR="00C76C7E" w:rsidRPr="00AE2847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F4992" w14:textId="28C78B6C" w:rsidR="00DA3324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ASN.1 field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ha</w:t>
            </w:r>
            <w:r>
              <w:rPr>
                <w:noProof/>
              </w:rPr>
              <w:t>ve</w:t>
            </w:r>
            <w:r>
              <w:rPr>
                <w:noProof/>
              </w:rPr>
              <w:t xml:space="preserve"> been</w:t>
            </w:r>
            <w:r>
              <w:rPr>
                <w:noProof/>
              </w:rPr>
              <w:t xml:space="preserve"> added.</w:t>
            </w:r>
          </w:p>
          <w:p w14:paraId="0A3C701A" w14:textId="4BA53BF5" w:rsidR="00DA3324" w:rsidRDefault="00DA3324" w:rsidP="00DA3324">
            <w:pPr>
              <w:pStyle w:val="CRCoverPage"/>
              <w:spacing w:after="0"/>
              <w:rPr>
                <w:noProof/>
              </w:rPr>
            </w:pPr>
          </w:p>
          <w:p w14:paraId="3FEF7B16" w14:textId="18682112" w:rsidR="00DA3324" w:rsidRPr="005F00B6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update.</w:t>
            </w:r>
          </w:p>
          <w:p w14:paraId="31C656EC" w14:textId="545D1818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0FE8" w14:textId="6FA14B4B" w:rsidR="00440611" w:rsidRDefault="00440611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A395A7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&lt;Start of first modified section&gt;</w:t>
      </w:r>
    </w:p>
    <w:p w14:paraId="425CEBAF" w14:textId="77777777" w:rsidR="00311CB9" w:rsidRPr="00D37832" w:rsidRDefault="00311CB9" w:rsidP="00311CB9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MsgA</w:t>
      </w:r>
      <w:proofErr w:type="spellEnd"/>
      <w:r w:rsidRPr="00D37832">
        <w:rPr>
          <w:i/>
        </w:rPr>
        <w:t>-PUSCH-Config</w:t>
      </w:r>
    </w:p>
    <w:p w14:paraId="01CA7A6F" w14:textId="77777777" w:rsidR="00311CB9" w:rsidRPr="00D37832" w:rsidRDefault="00311CB9" w:rsidP="00311CB9">
      <w:pPr>
        <w:pStyle w:val="TH"/>
        <w:rPr>
          <w:i/>
          <w:iCs/>
        </w:rPr>
      </w:pPr>
      <w:r w:rsidRPr="00D37832">
        <w:t xml:space="preserve">Table 4.6.3-81B: </w:t>
      </w:r>
      <w:proofErr w:type="spellStart"/>
      <w:r w:rsidRPr="00D37832">
        <w:rPr>
          <w:i/>
          <w:iCs/>
        </w:rPr>
        <w:t>MsgA</w:t>
      </w:r>
      <w:proofErr w:type="spellEnd"/>
      <w:r w:rsidRPr="00D37832">
        <w:rPr>
          <w:i/>
          <w:iCs/>
        </w:rPr>
        <w:t>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1CB9" w:rsidRPr="00D37832" w14:paraId="3AC4E668" w14:textId="77777777" w:rsidTr="008A6EE4">
        <w:tc>
          <w:tcPr>
            <w:tcW w:w="9747" w:type="dxa"/>
            <w:gridSpan w:val="4"/>
          </w:tcPr>
          <w:p w14:paraId="4FC7B057" w14:textId="77777777" w:rsidR="00311CB9" w:rsidRPr="00D37832" w:rsidRDefault="00311CB9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11CB9" w:rsidRPr="00D37832" w14:paraId="7A49D327" w14:textId="77777777" w:rsidTr="008A6EE4">
        <w:tc>
          <w:tcPr>
            <w:tcW w:w="4535" w:type="dxa"/>
          </w:tcPr>
          <w:p w14:paraId="2EC7E45F" w14:textId="77777777" w:rsidR="00311CB9" w:rsidRPr="00D37832" w:rsidRDefault="00311CB9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590DA04" w14:textId="77777777" w:rsidR="00311CB9" w:rsidRPr="00D37832" w:rsidRDefault="00311CB9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108AC8F" w14:textId="77777777" w:rsidR="00311CB9" w:rsidRPr="00D37832" w:rsidRDefault="00311CB9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4D0D360" w14:textId="77777777" w:rsidR="00311CB9" w:rsidRPr="00D37832" w:rsidRDefault="00311CB9" w:rsidP="001F3560">
            <w:pPr>
              <w:pStyle w:val="TAH"/>
            </w:pPr>
            <w:r w:rsidRPr="00D37832">
              <w:t>Condition</w:t>
            </w:r>
          </w:p>
        </w:tc>
      </w:tr>
      <w:tr w:rsidR="00311CB9" w:rsidRPr="00D37832" w14:paraId="05AB2132" w14:textId="77777777" w:rsidTr="008A6EE4">
        <w:tc>
          <w:tcPr>
            <w:tcW w:w="4535" w:type="dxa"/>
          </w:tcPr>
          <w:p w14:paraId="7D3671BB" w14:textId="77777777" w:rsidR="00311CB9" w:rsidRPr="00D37832" w:rsidRDefault="00311CB9" w:rsidP="001F3560">
            <w:pPr>
              <w:pStyle w:val="TAL"/>
            </w:pPr>
            <w:r w:rsidRPr="00D37832">
              <w:t>MsgA-PUSCH-Config-r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2CB608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5E7C494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1153550" w14:textId="77777777" w:rsidR="00311CB9" w:rsidRPr="00D37832" w:rsidRDefault="00311CB9" w:rsidP="001F3560">
            <w:pPr>
              <w:pStyle w:val="TAL"/>
            </w:pPr>
          </w:p>
        </w:tc>
      </w:tr>
      <w:tr w:rsidR="008A6EE4" w:rsidRPr="00D37832" w14:paraId="76E69F5C" w14:textId="77777777" w:rsidTr="008A6EE4">
        <w:trPr>
          <w:ins w:id="1" w:author="Ericsson" w:date="2023-10-23T14:33:00Z"/>
        </w:trPr>
        <w:tc>
          <w:tcPr>
            <w:tcW w:w="4535" w:type="dxa"/>
          </w:tcPr>
          <w:p w14:paraId="2B203610" w14:textId="00C6B64E" w:rsidR="008A6EE4" w:rsidRPr="00D37832" w:rsidRDefault="008A6EE4" w:rsidP="001F3560">
            <w:pPr>
              <w:pStyle w:val="TAL"/>
              <w:rPr>
                <w:ins w:id="2" w:author="Ericsson" w:date="2023-10-23T14:33:00Z"/>
              </w:rPr>
            </w:pPr>
            <w:ins w:id="3" w:author="Ericsson" w:date="2023-10-23T14:34:00Z">
              <w:r>
                <w:t xml:space="preserve">  </w:t>
              </w:r>
              <w:r w:rsidRPr="008A6EE4">
                <w:t>msgA-PUSCH-ResourceGroupA-r16</w:t>
              </w:r>
              <w:r>
                <w:t xml:space="preserve"> </w:t>
              </w:r>
              <w:r w:rsidRPr="00D37832">
                <w:t>SEQUENCE {</w:t>
              </w:r>
            </w:ins>
          </w:p>
        </w:tc>
        <w:tc>
          <w:tcPr>
            <w:tcW w:w="2267" w:type="dxa"/>
          </w:tcPr>
          <w:p w14:paraId="0DC6E06D" w14:textId="77777777" w:rsidR="008A6EE4" w:rsidRPr="00D37832" w:rsidRDefault="008A6EE4" w:rsidP="001F3560">
            <w:pPr>
              <w:pStyle w:val="TAL"/>
              <w:rPr>
                <w:ins w:id="4" w:author="Ericsson" w:date="2023-10-23T14:33:00Z"/>
              </w:rPr>
            </w:pPr>
          </w:p>
        </w:tc>
        <w:tc>
          <w:tcPr>
            <w:tcW w:w="1700" w:type="dxa"/>
          </w:tcPr>
          <w:p w14:paraId="219C7C8F" w14:textId="77777777" w:rsidR="008A6EE4" w:rsidRPr="00D37832" w:rsidRDefault="008A6EE4" w:rsidP="001F3560">
            <w:pPr>
              <w:pStyle w:val="TAL"/>
              <w:rPr>
                <w:ins w:id="5" w:author="Ericsson" w:date="2023-10-23T14:33:00Z"/>
              </w:rPr>
            </w:pPr>
          </w:p>
        </w:tc>
        <w:tc>
          <w:tcPr>
            <w:tcW w:w="1245" w:type="dxa"/>
          </w:tcPr>
          <w:p w14:paraId="0B632DF4" w14:textId="77777777" w:rsidR="008A6EE4" w:rsidRPr="00D37832" w:rsidRDefault="008A6EE4" w:rsidP="001F3560">
            <w:pPr>
              <w:pStyle w:val="TAL"/>
              <w:rPr>
                <w:ins w:id="6" w:author="Ericsson" w:date="2023-10-23T14:33:00Z"/>
              </w:rPr>
            </w:pPr>
          </w:p>
        </w:tc>
      </w:tr>
      <w:tr w:rsidR="00311CB9" w:rsidRPr="00D37832" w:rsidDel="008A6EE4" w14:paraId="39D92242" w14:textId="004F2E1A" w:rsidTr="008A6EE4">
        <w:trPr>
          <w:del w:id="7" w:author="Ericsson" w:date="2023-10-23T14:35:00Z"/>
        </w:trPr>
        <w:tc>
          <w:tcPr>
            <w:tcW w:w="4535" w:type="dxa"/>
          </w:tcPr>
          <w:p w14:paraId="11253A8E" w14:textId="0DBF8A79" w:rsidR="00311CB9" w:rsidRPr="00D37832" w:rsidDel="008A6EE4" w:rsidRDefault="00311CB9" w:rsidP="001F3560">
            <w:pPr>
              <w:pStyle w:val="TAL"/>
              <w:rPr>
                <w:del w:id="8" w:author="Ericsson" w:date="2023-10-23T14:35:00Z"/>
              </w:rPr>
            </w:pPr>
            <w:del w:id="9" w:author="Ericsson" w:date="2023-10-23T14:35:00Z">
              <w:r w:rsidRPr="00D37832" w:rsidDel="008A6EE4">
                <w:delText xml:space="preserve">  MsgA-PUSCH-Resource-r16 SEQUENCE {</w:delText>
              </w:r>
            </w:del>
          </w:p>
        </w:tc>
        <w:tc>
          <w:tcPr>
            <w:tcW w:w="2267" w:type="dxa"/>
          </w:tcPr>
          <w:p w14:paraId="5C4426B0" w14:textId="08300B25" w:rsidR="00311CB9" w:rsidRPr="00D37832" w:rsidDel="008A6EE4" w:rsidRDefault="00311CB9" w:rsidP="001F3560">
            <w:pPr>
              <w:pStyle w:val="TAL"/>
              <w:rPr>
                <w:del w:id="10" w:author="Ericsson" w:date="2023-10-23T14:35:00Z"/>
              </w:rPr>
            </w:pPr>
          </w:p>
        </w:tc>
        <w:tc>
          <w:tcPr>
            <w:tcW w:w="1700" w:type="dxa"/>
          </w:tcPr>
          <w:p w14:paraId="3D8D0441" w14:textId="36282CFC" w:rsidR="00311CB9" w:rsidRPr="00D37832" w:rsidDel="008A6EE4" w:rsidRDefault="00311CB9" w:rsidP="001F3560">
            <w:pPr>
              <w:pStyle w:val="TAL"/>
              <w:rPr>
                <w:del w:id="11" w:author="Ericsson" w:date="2023-10-23T14:35:00Z"/>
              </w:rPr>
            </w:pPr>
          </w:p>
        </w:tc>
        <w:tc>
          <w:tcPr>
            <w:tcW w:w="1245" w:type="dxa"/>
          </w:tcPr>
          <w:p w14:paraId="65E9150B" w14:textId="3E528F45" w:rsidR="00311CB9" w:rsidRPr="00D37832" w:rsidDel="008A6EE4" w:rsidRDefault="00311CB9" w:rsidP="001F3560">
            <w:pPr>
              <w:pStyle w:val="TAL"/>
              <w:rPr>
                <w:del w:id="12" w:author="Ericsson" w:date="2023-10-23T14:35:00Z"/>
              </w:rPr>
            </w:pPr>
          </w:p>
        </w:tc>
      </w:tr>
      <w:tr w:rsidR="00311CB9" w:rsidRPr="00D37832" w14:paraId="668A5A4A" w14:textId="77777777" w:rsidTr="008A6EE4">
        <w:tc>
          <w:tcPr>
            <w:tcW w:w="4535" w:type="dxa"/>
          </w:tcPr>
          <w:p w14:paraId="5A0420F5" w14:textId="77777777" w:rsidR="00311CB9" w:rsidRPr="00D37832" w:rsidRDefault="00311CB9" w:rsidP="001F3560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6B712ED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01E03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7E337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63782C9" w14:textId="77777777" w:rsidTr="008A6EE4">
        <w:tc>
          <w:tcPr>
            <w:tcW w:w="4535" w:type="dxa"/>
          </w:tcPr>
          <w:p w14:paraId="64B6A9D7" w14:textId="77777777" w:rsidR="00311CB9" w:rsidRPr="00D37832" w:rsidRDefault="00311CB9" w:rsidP="001F3560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4E9E789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08530BE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0ABB47B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CC97132" w14:textId="77777777" w:rsidTr="008A6EE4">
        <w:tc>
          <w:tcPr>
            <w:tcW w:w="4535" w:type="dxa"/>
          </w:tcPr>
          <w:p w14:paraId="2AA14A64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08AF9674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532B957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12C2D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098EE73" w14:textId="77777777" w:rsidTr="008A6EE4">
        <w:tc>
          <w:tcPr>
            <w:tcW w:w="4535" w:type="dxa"/>
          </w:tcPr>
          <w:p w14:paraId="670862C1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47C16CEA" w14:textId="77777777" w:rsidR="00311CB9" w:rsidRPr="00D37832" w:rsidRDefault="00311CB9" w:rsidP="001F3560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627C2EF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1219689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3947E8" w14:textId="77777777" w:rsidTr="008A6EE4">
        <w:tc>
          <w:tcPr>
            <w:tcW w:w="4535" w:type="dxa"/>
          </w:tcPr>
          <w:p w14:paraId="56005BBC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66CC30B5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27581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101341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1EEED09" w14:textId="77777777" w:rsidTr="008A6EE4">
        <w:tc>
          <w:tcPr>
            <w:tcW w:w="4535" w:type="dxa"/>
          </w:tcPr>
          <w:p w14:paraId="2E883D10" w14:textId="77777777" w:rsidR="00311CB9" w:rsidRPr="00D37832" w:rsidRDefault="00311CB9" w:rsidP="001F3560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B9B67FA" w14:textId="77777777" w:rsidR="00311CB9" w:rsidRPr="00D37832" w:rsidRDefault="00311CB9" w:rsidP="001F3560">
            <w:pPr>
              <w:pStyle w:val="TAL"/>
            </w:pPr>
            <w:r w:rsidRPr="00D37832">
              <w:t>32</w:t>
            </w:r>
          </w:p>
        </w:tc>
        <w:tc>
          <w:tcPr>
            <w:tcW w:w="1700" w:type="dxa"/>
          </w:tcPr>
          <w:p w14:paraId="53F0C1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63C49F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ADF6945" w14:textId="77777777" w:rsidTr="008A6EE4">
        <w:tc>
          <w:tcPr>
            <w:tcW w:w="4535" w:type="dxa"/>
          </w:tcPr>
          <w:p w14:paraId="26085DB8" w14:textId="77777777" w:rsidR="00311CB9" w:rsidRPr="00D37832" w:rsidRDefault="00311CB9" w:rsidP="001F3560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2A002174" w14:textId="77777777" w:rsidR="00311CB9" w:rsidRPr="00D37832" w:rsidRDefault="00311CB9" w:rsidP="001F3560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</w:tcPr>
          <w:p w14:paraId="62102F2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1EE37C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E57B204" w14:textId="77777777" w:rsidTr="008A6EE4">
        <w:tc>
          <w:tcPr>
            <w:tcW w:w="4535" w:type="dxa"/>
          </w:tcPr>
          <w:p w14:paraId="77D665F0" w14:textId="77777777" w:rsidR="00311CB9" w:rsidRPr="00D37832" w:rsidRDefault="00311CB9" w:rsidP="001F3560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77119B46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97ECC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07D349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73E61A5" w14:textId="77777777" w:rsidTr="008A6EE4">
        <w:tc>
          <w:tcPr>
            <w:tcW w:w="4535" w:type="dxa"/>
          </w:tcPr>
          <w:p w14:paraId="75551486" w14:textId="77777777" w:rsidR="00311CB9" w:rsidRPr="00D37832" w:rsidRDefault="00311CB9" w:rsidP="001F3560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5C01470C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80F86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6AC9E3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7266399" w14:textId="77777777" w:rsidTr="008A6EE4">
        <w:tc>
          <w:tcPr>
            <w:tcW w:w="4535" w:type="dxa"/>
          </w:tcPr>
          <w:p w14:paraId="5F34E396" w14:textId="77777777" w:rsidR="00311CB9" w:rsidRPr="00D37832" w:rsidRDefault="00311CB9" w:rsidP="001F3560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0B0BD9DF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0B1F476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5FC326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5F881CF" w14:textId="77777777" w:rsidTr="008A6EE4">
        <w:tc>
          <w:tcPr>
            <w:tcW w:w="4535" w:type="dxa"/>
          </w:tcPr>
          <w:p w14:paraId="76C7B7AD" w14:textId="77777777" w:rsidR="00311CB9" w:rsidRPr="00D37832" w:rsidRDefault="00311CB9" w:rsidP="001F3560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66DE528B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A11918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F08217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7E11270" w14:textId="77777777" w:rsidTr="008A6EE4">
        <w:tc>
          <w:tcPr>
            <w:tcW w:w="4535" w:type="dxa"/>
          </w:tcPr>
          <w:p w14:paraId="6998C926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2569A6AD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612BF59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E798B4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3C88B7E" w14:textId="77777777" w:rsidTr="008A6EE4">
        <w:tc>
          <w:tcPr>
            <w:tcW w:w="4535" w:type="dxa"/>
          </w:tcPr>
          <w:p w14:paraId="208D1F0B" w14:textId="77777777" w:rsidR="00311CB9" w:rsidRPr="00D37832" w:rsidRDefault="00311CB9" w:rsidP="001F3560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60EC9FFE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C2B98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552DB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39F4C64" w14:textId="77777777" w:rsidTr="008A6EE4">
        <w:tc>
          <w:tcPr>
            <w:tcW w:w="4535" w:type="dxa"/>
          </w:tcPr>
          <w:p w14:paraId="4F9C46E6" w14:textId="77777777" w:rsidR="00311CB9" w:rsidRPr="00D37832" w:rsidRDefault="00311CB9" w:rsidP="001F3560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3958D580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003513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4F69E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:rsidDel="008A6EE4" w14:paraId="3882294E" w14:textId="712EFC51" w:rsidTr="008A6EE4">
        <w:trPr>
          <w:del w:id="13" w:author="Ericsson" w:date="2023-10-23T14:38:00Z"/>
        </w:trPr>
        <w:tc>
          <w:tcPr>
            <w:tcW w:w="4535" w:type="dxa"/>
          </w:tcPr>
          <w:p w14:paraId="61426102" w14:textId="74CB98EB" w:rsidR="00311CB9" w:rsidRPr="00D37832" w:rsidDel="008A6EE4" w:rsidRDefault="00311CB9" w:rsidP="001F3560">
            <w:pPr>
              <w:pStyle w:val="TAL"/>
              <w:rPr>
                <w:del w:id="14" w:author="Ericsson" w:date="2023-10-23T14:38:00Z"/>
              </w:rPr>
            </w:pPr>
            <w:del w:id="15" w:author="Ericsson" w:date="2023-10-23T14:38:00Z">
              <w:r w:rsidRPr="00D37832" w:rsidDel="008A6EE4">
                <w:delText xml:space="preserve">    MsgA-DMRS-Config-r16 SEQUENCE {</w:delText>
              </w:r>
            </w:del>
          </w:p>
        </w:tc>
        <w:tc>
          <w:tcPr>
            <w:tcW w:w="2267" w:type="dxa"/>
          </w:tcPr>
          <w:p w14:paraId="4A906AE9" w14:textId="41B65E31" w:rsidR="00311CB9" w:rsidRPr="00D37832" w:rsidDel="008A6EE4" w:rsidRDefault="00311CB9" w:rsidP="001F3560">
            <w:pPr>
              <w:pStyle w:val="TAL"/>
              <w:rPr>
                <w:del w:id="16" w:author="Ericsson" w:date="2023-10-23T14:38:00Z"/>
              </w:rPr>
            </w:pPr>
          </w:p>
        </w:tc>
        <w:tc>
          <w:tcPr>
            <w:tcW w:w="1700" w:type="dxa"/>
          </w:tcPr>
          <w:p w14:paraId="216236AD" w14:textId="0C484A28" w:rsidR="00311CB9" w:rsidRPr="00D37832" w:rsidDel="008A6EE4" w:rsidRDefault="00311CB9" w:rsidP="001F3560">
            <w:pPr>
              <w:pStyle w:val="TAL"/>
              <w:rPr>
                <w:del w:id="17" w:author="Ericsson" w:date="2023-10-23T14:38:00Z"/>
              </w:rPr>
            </w:pPr>
          </w:p>
        </w:tc>
        <w:tc>
          <w:tcPr>
            <w:tcW w:w="1245" w:type="dxa"/>
          </w:tcPr>
          <w:p w14:paraId="4FD85001" w14:textId="4C519787" w:rsidR="00311CB9" w:rsidRPr="00D37832" w:rsidDel="008A6EE4" w:rsidRDefault="00311CB9" w:rsidP="001F3560">
            <w:pPr>
              <w:pStyle w:val="TAL"/>
              <w:rPr>
                <w:del w:id="18" w:author="Ericsson" w:date="2023-10-23T14:38:00Z"/>
              </w:rPr>
            </w:pPr>
          </w:p>
        </w:tc>
      </w:tr>
      <w:tr w:rsidR="008A6EE4" w:rsidRPr="00D37832" w14:paraId="03CABF7F" w14:textId="77777777" w:rsidTr="008A6EE4">
        <w:trPr>
          <w:ins w:id="19" w:author="Ericsson" w:date="2023-10-23T14:38:00Z"/>
        </w:trPr>
        <w:tc>
          <w:tcPr>
            <w:tcW w:w="4535" w:type="dxa"/>
          </w:tcPr>
          <w:p w14:paraId="5ED3B226" w14:textId="582D0718" w:rsidR="008A6EE4" w:rsidRPr="00D37832" w:rsidRDefault="008A6EE4" w:rsidP="001F3560">
            <w:pPr>
              <w:pStyle w:val="TAL"/>
              <w:rPr>
                <w:ins w:id="20" w:author="Ericsson" w:date="2023-10-23T14:38:00Z"/>
              </w:rPr>
            </w:pPr>
            <w:ins w:id="21" w:author="Ericsson" w:date="2023-10-23T14:38:00Z">
              <w:r>
                <w:t xml:space="preserve">    </w:t>
              </w:r>
              <w:r w:rsidRPr="008A6EE4">
                <w:t>msgA-DMRS-Config-r16</w:t>
              </w:r>
            </w:ins>
            <w:ins w:id="22" w:author="Ericsson" w:date="2023-10-23T14:39:00Z"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7" w:type="dxa"/>
          </w:tcPr>
          <w:p w14:paraId="7A663591" w14:textId="77777777" w:rsidR="008A6EE4" w:rsidRPr="00D37832" w:rsidRDefault="008A6EE4" w:rsidP="001F3560">
            <w:pPr>
              <w:pStyle w:val="TAL"/>
              <w:rPr>
                <w:ins w:id="23" w:author="Ericsson" w:date="2023-10-23T14:38:00Z"/>
              </w:rPr>
            </w:pPr>
          </w:p>
        </w:tc>
        <w:tc>
          <w:tcPr>
            <w:tcW w:w="1700" w:type="dxa"/>
          </w:tcPr>
          <w:p w14:paraId="3E21ECBE" w14:textId="77777777" w:rsidR="008A6EE4" w:rsidRPr="00D37832" w:rsidRDefault="008A6EE4" w:rsidP="001F3560">
            <w:pPr>
              <w:pStyle w:val="TAL"/>
              <w:rPr>
                <w:ins w:id="24" w:author="Ericsson" w:date="2023-10-23T14:38:00Z"/>
              </w:rPr>
            </w:pPr>
          </w:p>
        </w:tc>
        <w:tc>
          <w:tcPr>
            <w:tcW w:w="1245" w:type="dxa"/>
          </w:tcPr>
          <w:p w14:paraId="3684129C" w14:textId="77777777" w:rsidR="008A6EE4" w:rsidRPr="00D37832" w:rsidRDefault="008A6EE4" w:rsidP="001F3560">
            <w:pPr>
              <w:pStyle w:val="TAL"/>
              <w:rPr>
                <w:ins w:id="25" w:author="Ericsson" w:date="2023-10-23T14:38:00Z"/>
              </w:rPr>
            </w:pPr>
          </w:p>
        </w:tc>
      </w:tr>
      <w:tr w:rsidR="00311CB9" w:rsidRPr="00D37832" w14:paraId="26D4B2CE" w14:textId="77777777" w:rsidTr="008A6EE4">
        <w:tc>
          <w:tcPr>
            <w:tcW w:w="4535" w:type="dxa"/>
          </w:tcPr>
          <w:p w14:paraId="7477613C" w14:textId="77777777" w:rsidR="00311CB9" w:rsidRPr="00D37832" w:rsidRDefault="00311CB9" w:rsidP="001F3560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22DA3B14" w14:textId="77777777" w:rsidR="00311CB9" w:rsidRPr="00D37832" w:rsidRDefault="00311CB9" w:rsidP="001F3560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2919208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40249C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6EC53A" w14:textId="77777777" w:rsidTr="008A6EE4">
        <w:tc>
          <w:tcPr>
            <w:tcW w:w="4535" w:type="dxa"/>
          </w:tcPr>
          <w:p w14:paraId="48DC5111" w14:textId="77777777" w:rsidR="00311CB9" w:rsidRPr="00D37832" w:rsidRDefault="00311CB9" w:rsidP="001F3560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471ED6E9" w14:textId="04D1AE3F" w:rsidR="00311CB9" w:rsidRPr="00D37832" w:rsidRDefault="00F261A5" w:rsidP="001F3560">
            <w:pPr>
              <w:pStyle w:val="TAL"/>
            </w:pPr>
            <w:ins w:id="26" w:author="Ericsson" w:date="2023-10-23T15:48:00Z">
              <w:r>
                <w:t>l</w:t>
              </w:r>
            </w:ins>
            <w:del w:id="27" w:author="Ericsson" w:date="2023-10-23T15:48:00Z">
              <w:r w:rsidR="00311CB9" w:rsidRPr="00D37832" w:rsidDel="00F261A5">
                <w:delText>L</w:delText>
              </w:r>
            </w:del>
            <w:r w:rsidR="00311CB9" w:rsidRPr="00D37832">
              <w:t>en2</w:t>
            </w:r>
          </w:p>
        </w:tc>
        <w:tc>
          <w:tcPr>
            <w:tcW w:w="1700" w:type="dxa"/>
          </w:tcPr>
          <w:p w14:paraId="05278B6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91BB15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5BE675F" w14:textId="77777777" w:rsidTr="008A6EE4">
        <w:tc>
          <w:tcPr>
            <w:tcW w:w="4535" w:type="dxa"/>
          </w:tcPr>
          <w:p w14:paraId="3290F02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7D59D6D7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A93EBA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7C4D8D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05EDADF" w14:textId="77777777" w:rsidTr="008A6EE4">
        <w:tc>
          <w:tcPr>
            <w:tcW w:w="4535" w:type="dxa"/>
          </w:tcPr>
          <w:p w14:paraId="2490901D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58F571E4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B1F0AF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0F5CA4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CCB249" w14:textId="77777777" w:rsidTr="008A6EE4">
        <w:tc>
          <w:tcPr>
            <w:tcW w:w="4535" w:type="dxa"/>
          </w:tcPr>
          <w:p w14:paraId="51FF49E5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49C2A877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BC5B00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FECB5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686187A" w14:textId="77777777" w:rsidTr="008A6EE4">
        <w:tc>
          <w:tcPr>
            <w:tcW w:w="4535" w:type="dxa"/>
          </w:tcPr>
          <w:p w14:paraId="4DE06BF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359ACD94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CD815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CE84AA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48577EE" w14:textId="77777777" w:rsidTr="008A6EE4">
        <w:tc>
          <w:tcPr>
            <w:tcW w:w="4535" w:type="dxa"/>
          </w:tcPr>
          <w:p w14:paraId="1165F8BC" w14:textId="77777777" w:rsidR="00311CB9" w:rsidRPr="00D37832" w:rsidRDefault="00311CB9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003F3E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02AFBF5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B4BC30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77240BD" w14:textId="77777777" w:rsidTr="008A6EE4">
        <w:tc>
          <w:tcPr>
            <w:tcW w:w="4535" w:type="dxa"/>
          </w:tcPr>
          <w:p w14:paraId="5F569929" w14:textId="77777777" w:rsidR="00311CB9" w:rsidRPr="00D37832" w:rsidRDefault="00311CB9" w:rsidP="001F3560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183EA079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59F0EF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20EA8E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9AE8141" w14:textId="77777777" w:rsidTr="008A6EE4">
        <w:tc>
          <w:tcPr>
            <w:tcW w:w="4535" w:type="dxa"/>
          </w:tcPr>
          <w:p w14:paraId="752A93E9" w14:textId="77777777" w:rsidR="00311CB9" w:rsidRPr="00D37832" w:rsidRDefault="00311CB9" w:rsidP="001F3560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7D793838" w14:textId="77777777" w:rsidR="00311CB9" w:rsidRPr="00D37832" w:rsidRDefault="00311CB9" w:rsidP="001F3560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2E6EAFC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75B6E9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66D97E7" w14:textId="77777777" w:rsidTr="008A6EE4">
        <w:tc>
          <w:tcPr>
            <w:tcW w:w="4535" w:type="dxa"/>
          </w:tcPr>
          <w:p w14:paraId="76A171C0" w14:textId="77777777" w:rsidR="00311CB9" w:rsidRPr="00D37832" w:rsidRDefault="00311CB9" w:rsidP="001F3560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2A95DC7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5237BC0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F359A4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F4BAA0D" w14:textId="77777777" w:rsidTr="008A6EE4">
        <w:tc>
          <w:tcPr>
            <w:tcW w:w="4535" w:type="dxa"/>
          </w:tcPr>
          <w:p w14:paraId="35692C2B" w14:textId="77777777" w:rsidR="00311CB9" w:rsidRPr="00D37832" w:rsidRDefault="00311CB9" w:rsidP="001F3560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1ED050C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8B6BB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54410F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A5B746F" w14:textId="77777777" w:rsidTr="008A6EE4">
        <w:tc>
          <w:tcPr>
            <w:tcW w:w="4535" w:type="dxa"/>
          </w:tcPr>
          <w:p w14:paraId="04C771CB" w14:textId="77777777" w:rsidR="00311CB9" w:rsidRPr="00D37832" w:rsidRDefault="00311CB9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2652DA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2E94F5E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3AB36A1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1188A87" w14:textId="77777777" w:rsidTr="008A6EE4">
        <w:tc>
          <w:tcPr>
            <w:tcW w:w="4535" w:type="dxa"/>
          </w:tcPr>
          <w:p w14:paraId="218EBE23" w14:textId="77777777" w:rsidR="00311CB9" w:rsidRPr="00D37832" w:rsidRDefault="00311CB9" w:rsidP="001F3560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7C210945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6DA3F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B38E79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610C31" w14:textId="77777777" w:rsidTr="008A6EE4">
        <w:tc>
          <w:tcPr>
            <w:tcW w:w="4535" w:type="dxa"/>
          </w:tcPr>
          <w:p w14:paraId="358749C4" w14:textId="77777777" w:rsidR="00311CB9" w:rsidRPr="00D37832" w:rsidRDefault="00311CB9" w:rsidP="001F3560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2225AD2F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</w:rPr>
              <w:t>enabled</w:t>
            </w:r>
          </w:p>
        </w:tc>
        <w:tc>
          <w:tcPr>
            <w:tcW w:w="1700" w:type="dxa"/>
          </w:tcPr>
          <w:p w14:paraId="1A71BAC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816D11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D4D98E8" w14:textId="77777777" w:rsidTr="008A6EE4">
        <w:tc>
          <w:tcPr>
            <w:tcW w:w="4535" w:type="dxa"/>
          </w:tcPr>
          <w:p w14:paraId="2C1D98A8" w14:textId="77777777" w:rsidR="00311CB9" w:rsidRPr="00D37832" w:rsidRDefault="00311CB9" w:rsidP="001F3560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06762B3E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65A49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C672D9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94E8A8B" w14:textId="77777777" w:rsidTr="008A6EE4">
        <w:tc>
          <w:tcPr>
            <w:tcW w:w="4535" w:type="dxa"/>
          </w:tcPr>
          <w:p w14:paraId="64EFD0F3" w14:textId="77777777" w:rsidR="00311CB9" w:rsidRPr="00D37832" w:rsidRDefault="00311CB9" w:rsidP="001F3560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5F2FDDDB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700" w:type="dxa"/>
          </w:tcPr>
          <w:p w14:paraId="4A5F03C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20043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8FF7D49" w14:textId="77777777" w:rsidTr="008A6EE4">
        <w:tc>
          <w:tcPr>
            <w:tcW w:w="4535" w:type="dxa"/>
          </w:tcPr>
          <w:p w14:paraId="5525EB29" w14:textId="77777777" w:rsidR="00311CB9" w:rsidRPr="00D37832" w:rsidRDefault="00311CB9" w:rsidP="001F3560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ABB56B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6FF9931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48E0FC3" w14:textId="77777777" w:rsidR="00311CB9" w:rsidRPr="00D37832" w:rsidRDefault="00311CB9" w:rsidP="001F3560">
            <w:pPr>
              <w:pStyle w:val="TAL"/>
            </w:pPr>
          </w:p>
        </w:tc>
      </w:tr>
    </w:tbl>
    <w:p w14:paraId="554FBB07" w14:textId="255E4BE3" w:rsidR="00311CB9" w:rsidRDefault="00311CB9" w:rsidP="00311CB9"/>
    <w:p w14:paraId="73D796C0" w14:textId="2AC61E3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0909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11CB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0611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46817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A6EE4"/>
    <w:rsid w:val="008D3CCC"/>
    <w:rsid w:val="008F3789"/>
    <w:rsid w:val="008F686C"/>
    <w:rsid w:val="009008B6"/>
    <w:rsid w:val="00903AAA"/>
    <w:rsid w:val="00905D0D"/>
    <w:rsid w:val="00910485"/>
    <w:rsid w:val="009129DD"/>
    <w:rsid w:val="009148DE"/>
    <w:rsid w:val="0093220E"/>
    <w:rsid w:val="00937634"/>
    <w:rsid w:val="00941E30"/>
    <w:rsid w:val="00976A9F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E2847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3168A"/>
    <w:rsid w:val="00C4032D"/>
    <w:rsid w:val="00C4160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3324"/>
    <w:rsid w:val="00DA591A"/>
    <w:rsid w:val="00DB4672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261A5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320</Words>
  <Characters>3430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2023-10-29T12:52:00Z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